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77D738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77594">
        <w:rPr>
          <w:b/>
          <w:bCs/>
          <w:noProof/>
          <w:sz w:val="24"/>
        </w:rPr>
        <w:t>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100606</w:t>
      </w:r>
      <w:bookmarkStart w:id="0" w:name="_GoBack"/>
      <w:bookmarkEnd w:id="0"/>
    </w:p>
    <w:p w14:paraId="06EFB710" w14:textId="77724DF5" w:rsidR="00324A06" w:rsidRPr="00640A9F" w:rsidRDefault="00640A9F" w:rsidP="00324A06">
      <w:pPr>
        <w:pStyle w:val="CRCoverPage"/>
        <w:outlineLvl w:val="0"/>
        <w:rPr>
          <w:b/>
          <w:noProof/>
          <w:sz w:val="24"/>
          <w:lang w:val="en-US"/>
        </w:rPr>
      </w:pPr>
      <w:proofErr w:type="spellStart"/>
      <w:r w:rsidRPr="00640A9F">
        <w:rPr>
          <w:rFonts w:eastAsia="SimSun"/>
          <w:b/>
          <w:sz w:val="24"/>
          <w:szCs w:val="24"/>
          <w:lang w:eastAsia="zh-CN"/>
        </w:rPr>
        <w:t>Elbonia</w:t>
      </w:r>
      <w:proofErr w:type="spellEnd"/>
      <w:r w:rsidRPr="00640A9F">
        <w:rPr>
          <w:rFonts w:eastAsia="SimSun"/>
          <w:b/>
          <w:sz w:val="24"/>
          <w:szCs w:val="24"/>
          <w:lang w:eastAsia="zh-CN"/>
        </w:rPr>
        <w:t>, 2</w:t>
      </w:r>
      <w:r w:rsidR="00577594">
        <w:rPr>
          <w:rFonts w:eastAsia="SimSun"/>
          <w:b/>
          <w:sz w:val="24"/>
          <w:szCs w:val="24"/>
          <w:lang w:eastAsia="zh-CN"/>
        </w:rPr>
        <w:t>5 January</w:t>
      </w:r>
      <w:r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 w:rsidR="00577594">
        <w:rPr>
          <w:rFonts w:eastAsia="SimSun"/>
          <w:b/>
          <w:sz w:val="24"/>
          <w:szCs w:val="24"/>
          <w:lang w:eastAsia="zh-CN"/>
        </w:rPr>
        <w:t>4 February</w:t>
      </w:r>
      <w:r w:rsidRPr="00640A9F">
        <w:rPr>
          <w:rFonts w:eastAsia="SimSun"/>
          <w:b/>
          <w:sz w:val="24"/>
          <w:szCs w:val="24"/>
          <w:lang w:eastAsia="zh-CN"/>
        </w:rPr>
        <w:t xml:space="preserve"> 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AE61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F9E">
                <w:rPr>
                  <w:b/>
                  <w:noProof/>
                  <w:sz w:val="28"/>
                </w:rPr>
                <w:t>1782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9FFE8EE" w:rsidR="001E41F3" w:rsidRPr="00410371" w:rsidRDefault="00577594" w:rsidP="00577594">
            <w:pPr>
              <w:pStyle w:val="CRCoverPage"/>
              <w:spacing w:after="0"/>
              <w:rPr>
                <w:b/>
                <w:noProof/>
              </w:rPr>
            </w:pPr>
            <w:r w:rsidRPr="0057759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ACA9D6D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75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55D469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AE61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FA556" w14:textId="4AC91AED" w:rsidR="004066DD" w:rsidRDefault="007925F8" w:rsidP="007925F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7925F8">
              <w:rPr>
                <w:rFonts w:ascii="Arial" w:hAnsi="Arial"/>
                <w:noProof/>
              </w:rPr>
              <w:t xml:space="preserve">he existing defintion of  </w:t>
            </w:r>
            <w:r>
              <w:rPr>
                <w:rFonts w:ascii="Arial" w:hAnsi="Arial"/>
                <w:noProof/>
              </w:rPr>
              <w:t xml:space="preserve">‘Fallback band combination’ </w:t>
            </w:r>
            <w:r w:rsidRPr="007925F8">
              <w:rPr>
                <w:rFonts w:ascii="Arial" w:hAnsi="Arial"/>
                <w:noProof/>
              </w:rPr>
              <w:t>use reference to “each band”</w:t>
            </w:r>
            <w:r>
              <w:rPr>
                <w:rFonts w:ascii="Arial" w:hAnsi="Arial"/>
                <w:noProof/>
              </w:rPr>
              <w:t xml:space="preserve"> in a way that </w:t>
            </w:r>
            <w:r w:rsidR="004066DD">
              <w:rPr>
                <w:rFonts w:ascii="Arial" w:hAnsi="Arial"/>
                <w:noProof/>
              </w:rPr>
              <w:t>contradicts with TS36.101 concept on bandwi</w:t>
            </w:r>
            <w:r w:rsidR="00E53902">
              <w:rPr>
                <w:rFonts w:ascii="Arial" w:hAnsi="Arial"/>
                <w:noProof/>
              </w:rPr>
              <w:t>d</w:t>
            </w:r>
            <w:r w:rsidR="004066DD">
              <w:rPr>
                <w:rFonts w:ascii="Arial" w:hAnsi="Arial"/>
                <w:noProof/>
              </w:rPr>
              <w:t>ths’ grid:</w:t>
            </w:r>
          </w:p>
          <w:p w14:paraId="72BFA9DE" w14:textId="55B6B0ED" w:rsidR="001E41F3" w:rsidRDefault="004066DD" w:rsidP="007925F8">
            <w:pPr>
              <w:rPr>
                <w:rFonts w:ascii="Arial" w:hAnsi="Arial"/>
                <w:noProof/>
              </w:rPr>
            </w:pPr>
            <w:r w:rsidRPr="007925F8">
              <w:rPr>
                <w:noProof/>
              </w:rPr>
              <w:t xml:space="preserve">A fallback band combination and the parent band combination support the same bandwidths for </w:t>
            </w:r>
            <w:r w:rsidRPr="004066DD">
              <w:rPr>
                <w:noProof/>
                <w:highlight w:val="yellow"/>
              </w:rPr>
              <w:t>each band</w:t>
            </w:r>
            <w:r w:rsidRPr="007925F8">
              <w:rPr>
                <w:noProof/>
              </w:rPr>
              <w:t xml:space="preserve"> of the fallback band combination.</w:t>
            </w:r>
            <w:r>
              <w:rPr>
                <w:noProof/>
              </w:rPr>
              <w:t>”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2C9072FD" w14:textId="77777777" w:rsidR="004066DD" w:rsidRPr="004066DD" w:rsidRDefault="004066DD" w:rsidP="004066DD">
            <w:pPr>
              <w:rPr>
                <w:rFonts w:ascii="Arial" w:hAnsi="Arial"/>
                <w:noProof/>
              </w:rPr>
            </w:pPr>
            <w:r w:rsidRPr="004066DD">
              <w:rPr>
                <w:rFonts w:ascii="Arial" w:hAnsi="Arial"/>
                <w:noProof/>
              </w:rPr>
              <w:t>In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4066DD">
              <w:rPr>
                <w:rFonts w:ascii="Arial" w:hAnsi="Arial"/>
                <w:noProof/>
              </w:rPr>
              <w:t>TS36.101, the BCS is based on “Channel bandwidths for carrier”, while the definition make a reference to a band of a bandwidth.</w:t>
            </w:r>
          </w:p>
          <w:p w14:paraId="415E8C08" w14:textId="286D7AD9" w:rsidR="007925F8" w:rsidRDefault="004066DD" w:rsidP="004066DD">
            <w:pPr>
              <w:rPr>
                <w:noProof/>
              </w:rPr>
            </w:pPr>
            <w:r w:rsidRPr="004066DD">
              <w:rPr>
                <w:rFonts w:ascii="Arial" w:hAnsi="Arial"/>
                <w:noProof/>
              </w:rPr>
              <w:t xml:space="preserve">That remains </w:t>
            </w:r>
            <w:r w:rsidR="0009749C">
              <w:rPr>
                <w:rFonts w:ascii="Arial" w:hAnsi="Arial"/>
                <w:noProof/>
              </w:rPr>
              <w:t xml:space="preserve">unclear what ‘band’ means </w:t>
            </w:r>
            <w:r w:rsidRPr="004066DD">
              <w:rPr>
                <w:rFonts w:ascii="Arial" w:hAnsi="Arial"/>
                <w:noProof/>
              </w:rPr>
              <w:t xml:space="preserve"> and may leads to various interprations e.g. that band of bandwidth refer to the aggregated bandwidth of all the CCs in this band.</w:t>
            </w:r>
            <w:ins w:id="3" w:author="Nokia" w:date="2020-08-06T14:30:00Z">
              <w:r w:rsidR="001310CF"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7FC92961" w14:textId="4A6FFE44" w:rsidR="00FE20A1" w:rsidRDefault="007925F8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4066DD">
              <w:rPr>
                <w:noProof/>
              </w:rPr>
              <w:t xml:space="preserve">that “a band” </w:t>
            </w:r>
            <w:r>
              <w:rPr>
                <w:noProof/>
              </w:rPr>
              <w:t>in relation between fallback band combinations and the parent band combinations</w:t>
            </w:r>
            <w:r w:rsidR="004066DD">
              <w:rPr>
                <w:noProof/>
              </w:rPr>
              <w:t xml:space="preserve"> concerns “a band entry”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77777777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>UE Band combinaton capabilities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BF90C37" w14:textId="59ABF7D6" w:rsidR="00324A06" w:rsidRDefault="007925F8" w:rsidP="007925F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proofErr w:type="spellStart"/>
            <w:r>
              <w:t>eNB</w:t>
            </w:r>
            <w:proofErr w:type="spellEnd"/>
            <w:r>
              <w:t xml:space="preserve"> might wrongly configure the UE with a band combination that UE dos not support.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>
              <w:t xml:space="preserve">, </w:t>
            </w:r>
            <w:proofErr w:type="spellStart"/>
            <w:r>
              <w:t>eNB</w:t>
            </w:r>
            <w:proofErr w:type="spellEnd"/>
            <w:r>
              <w:t xml:space="preserve"> might configure UE with a band combination that UE does not support.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40538B6" w:rsidR="00324A06" w:rsidRDefault="00FE20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7925F8">
              <w:rPr>
                <w:noProof/>
              </w:rPr>
              <w:t>interpretation that may lead to various implementations of fallback band combinations and misconfiguartions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96CDA61" w14:textId="77777777" w:rsidR="008D79D6" w:rsidRDefault="008D79D6" w:rsidP="008D79D6">
      <w:pPr>
        <w:pStyle w:val="Heading1"/>
        <w:rPr>
          <w:lang w:eastAsia="ja-JP"/>
        </w:rPr>
      </w:pPr>
      <w:bookmarkStart w:id="4" w:name="_Toc46493465"/>
      <w:r>
        <w:t>3</w:t>
      </w:r>
      <w:r>
        <w:tab/>
        <w:t>Definitions, symbols and abbreviations</w:t>
      </w:r>
      <w:bookmarkEnd w:id="4"/>
    </w:p>
    <w:p w14:paraId="6002B9F1" w14:textId="77777777" w:rsidR="008D79D6" w:rsidRDefault="008D79D6" w:rsidP="008D79D6">
      <w:pPr>
        <w:pStyle w:val="Heading2"/>
      </w:pPr>
      <w:bookmarkStart w:id="5" w:name="_Toc46493466"/>
      <w:bookmarkStart w:id="6" w:name="_Toc37236381"/>
      <w:bookmarkStart w:id="7" w:name="_Toc37152464"/>
      <w:bookmarkStart w:id="8" w:name="_Toc29240995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63A43262" w14:textId="77777777" w:rsidR="008D79D6" w:rsidRDefault="008D79D6" w:rsidP="008D79D6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2DBFA8" w14:textId="7CAE0AF9" w:rsidR="008D79D6" w:rsidRDefault="008D79D6" w:rsidP="008D79D6">
      <w:r>
        <w:rPr>
          <w:b/>
        </w:rPr>
        <w:t>Fallback band combination:</w:t>
      </w:r>
      <w:r>
        <w:t xml:space="preserve"> A band combination that would result from another band combination (parent band combination) by releasing at least one </w:t>
      </w:r>
      <w:proofErr w:type="spellStart"/>
      <w:r>
        <w:t>SCell</w:t>
      </w:r>
      <w:proofErr w:type="spellEnd"/>
      <w:r>
        <w:t xml:space="preserve"> or uplink configuration of </w:t>
      </w:r>
      <w:proofErr w:type="spellStart"/>
      <w:r>
        <w:t>SCell</w:t>
      </w:r>
      <w:proofErr w:type="spellEnd"/>
      <w:r>
        <w:t xml:space="preserve">. A fallback band combination </w:t>
      </w:r>
      <w:del w:id="9" w:author="Nokia" w:date="2020-08-06T14:28:00Z">
        <w:r w:rsidDel="004066DD">
          <w:delText xml:space="preserve">and the parent band combination </w:delText>
        </w:r>
      </w:del>
      <w:r>
        <w:t>support</w:t>
      </w:r>
      <w:ins w:id="10" w:author="Nokia" w:date="2020-08-06T14:28:00Z">
        <w:r w:rsidR="004066DD">
          <w:t>s</w:t>
        </w:r>
      </w:ins>
      <w:r>
        <w:t xml:space="preserve"> the same bandwidth</w:t>
      </w:r>
      <w:ins w:id="11" w:author="Nokia" w:date="2020-08-06T14:29:00Z">
        <w:r w:rsidR="004066DD">
          <w:t>(</w:t>
        </w:r>
      </w:ins>
      <w:r>
        <w:t>s</w:t>
      </w:r>
      <w:ins w:id="12" w:author="Nokia" w:date="2020-08-06T14:29:00Z">
        <w:r w:rsidR="004066DD">
          <w:t>)</w:t>
        </w:r>
      </w:ins>
      <w:r>
        <w:t xml:space="preserve"> for </w:t>
      </w:r>
      <w:del w:id="13" w:author="Nokia" w:date="2020-08-06T14:29:00Z">
        <w:r w:rsidDel="004066DD">
          <w:delText>each</w:delText>
        </w:r>
      </w:del>
      <w:ins w:id="14" w:author="Nokia" w:date="2020-08-06T14:29:00Z">
        <w:r w:rsidR="004066DD">
          <w:t>a</w:t>
        </w:r>
      </w:ins>
      <w:r>
        <w:t xml:space="preserve"> band </w:t>
      </w:r>
      <w:ins w:id="15" w:author="Nokia" w:date="2020-08-06T14:29:00Z">
        <w:r w:rsidR="004066DD">
          <w:t xml:space="preserve">entry as the parent band combination </w:t>
        </w:r>
      </w:ins>
      <w:r>
        <w:t>of the fallback band combination. An intra-band non-contiguous band combination is not considered to be a fallback band combination of an intra-band contiguous band combination.</w:t>
      </w:r>
    </w:p>
    <w:p w14:paraId="4F1E52A4" w14:textId="77777777" w:rsidR="008D79D6" w:rsidRDefault="008D79D6" w:rsidP="008D79D6">
      <w:r>
        <w:rPr>
          <w:b/>
        </w:rPr>
        <w:t xml:space="preserve">NB-IoT: </w:t>
      </w:r>
      <w:r>
        <w:t>NB-IoT allows access to network services via E-UTRA with a channel bandwidth limited to 200 kHz (corresponding to one PRB).</w:t>
      </w:r>
    </w:p>
    <w:p w14:paraId="595549C6" w14:textId="77777777" w:rsidR="008D79D6" w:rsidRDefault="008D79D6" w:rsidP="008D79D6">
      <w:r>
        <w:rPr>
          <w:b/>
        </w:rPr>
        <w:t>Primary Cell:</w:t>
      </w:r>
      <w:r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>
        <w:t>PSCell</w:t>
      </w:r>
      <w:proofErr w:type="spellEnd"/>
      <w:r>
        <w:t xml:space="preserve"> defined in TS 36.331 [5] unless explicitly stated otherwise.</w:t>
      </w:r>
    </w:p>
    <w:p w14:paraId="37FC15DC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b/>
        </w:rPr>
        <w:t>Sidelink</w:t>
      </w:r>
      <w:proofErr w:type="spellEnd"/>
      <w:r>
        <w:t xml:space="preserve">: UE to UE interface for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c</w:t>
      </w:r>
      <w:r>
        <w:t xml:space="preserve">ommunication, V2X </w:t>
      </w:r>
      <w:proofErr w:type="spellStart"/>
      <w:r>
        <w:t>sidelink</w:t>
      </w:r>
      <w:proofErr w:type="spellEnd"/>
      <w:r>
        <w:t xml:space="preserve"> communication and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t xml:space="preserve"> </w:t>
      </w:r>
      <w:r>
        <w:rPr>
          <w:rFonts w:eastAsia="SimSun"/>
          <w:lang w:eastAsia="zh-CN"/>
        </w:rPr>
        <w:t>d</w:t>
      </w:r>
      <w:r>
        <w:t xml:space="preserve">iscovery. The </w:t>
      </w:r>
      <w:proofErr w:type="spellStart"/>
      <w:r>
        <w:t>Sidelink</w:t>
      </w:r>
      <w:proofErr w:type="spellEnd"/>
      <w:r>
        <w:t xml:space="preserve"> corresponds to the PC5 interface as defined in TS 23.303 [</w:t>
      </w:r>
      <w:r>
        <w:rPr>
          <w:rFonts w:eastAsia="SimSun"/>
          <w:lang w:eastAsia="zh-CN"/>
        </w:rPr>
        <w:t>24</w:t>
      </w:r>
      <w:r>
        <w:t>].</w:t>
      </w:r>
    </w:p>
    <w:p w14:paraId="5CDF6619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015CAA5F" w14:textId="77777777" w:rsidR="008D79D6" w:rsidRDefault="008D79D6" w:rsidP="008D79D6">
      <w:pPr>
        <w:rPr>
          <w:rFonts w:eastAsia="SimSun"/>
          <w:lang w:eastAsia="zh-CN"/>
        </w:rPr>
      </w:pP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discovery</w:t>
      </w:r>
      <w:r>
        <w:rPr>
          <w:rFonts w:eastAsia="SimSun"/>
          <w:lang w:eastAsia="zh-CN"/>
        </w:rPr>
        <w:t xml:space="preserve">: AS functionality enabling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5B00B775" w14:textId="77777777" w:rsidR="008D79D6" w:rsidRDefault="008D79D6" w:rsidP="008D79D6">
      <w:pPr>
        <w:rPr>
          <w:lang w:eastAsia="ja-JP"/>
        </w:rPr>
      </w:pPr>
      <w:r>
        <w:rPr>
          <w:rFonts w:eastAsia="SimSun"/>
          <w:b/>
          <w:lang w:eastAsia="zh-CN"/>
        </w:rPr>
        <w:t xml:space="preserve">V2X </w:t>
      </w:r>
      <w:proofErr w:type="spellStart"/>
      <w:r>
        <w:rPr>
          <w:rFonts w:eastAsia="SimSun"/>
          <w:b/>
          <w:lang w:eastAsia="zh-CN"/>
        </w:rPr>
        <w:t>sidelink</w:t>
      </w:r>
      <w:proofErr w:type="spellEnd"/>
      <w:r>
        <w:rPr>
          <w:rFonts w:eastAsia="SimSun"/>
          <w:b/>
          <w:lang w:eastAsia="zh-CN"/>
        </w:rPr>
        <w:t xml:space="preserve"> communication</w:t>
      </w:r>
      <w:r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6CFE4" w14:textId="77777777" w:rsidR="00AE617C" w:rsidRDefault="00AE617C">
      <w:r>
        <w:separator/>
      </w:r>
    </w:p>
  </w:endnote>
  <w:endnote w:type="continuationSeparator" w:id="0">
    <w:p w14:paraId="61EF4657" w14:textId="77777777" w:rsidR="00AE617C" w:rsidRDefault="00AE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A8C26" w14:textId="77777777" w:rsidR="00AE617C" w:rsidRDefault="00AE617C">
      <w:r>
        <w:separator/>
      </w:r>
    </w:p>
  </w:footnote>
  <w:footnote w:type="continuationSeparator" w:id="0">
    <w:p w14:paraId="321B1CF4" w14:textId="77777777" w:rsidR="00AE617C" w:rsidRDefault="00AE6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7671C"/>
    <w:rsid w:val="00AA2CBC"/>
    <w:rsid w:val="00AC5820"/>
    <w:rsid w:val="00AC5A3B"/>
    <w:rsid w:val="00AD1CD8"/>
    <w:rsid w:val="00AE617C"/>
    <w:rsid w:val="00B20A5D"/>
    <w:rsid w:val="00B258BB"/>
    <w:rsid w:val="00B67B97"/>
    <w:rsid w:val="00B83169"/>
    <w:rsid w:val="00B968C8"/>
    <w:rsid w:val="00BA3EC5"/>
    <w:rsid w:val="00BA51D9"/>
    <w:rsid w:val="00BB5DFC"/>
    <w:rsid w:val="00BD279D"/>
    <w:rsid w:val="00BD6BB8"/>
    <w:rsid w:val="00BF30BD"/>
    <w:rsid w:val="00C0702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62DCB5-F256-4F7A-84C0-D0DA5166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722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5194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2021-01-14T23:38:00Z</dcterms:created>
  <dcterms:modified xsi:type="dcterms:W3CDTF">2021-01-14T23:38:00Z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